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6C4B49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6C4B49">
        <w:rPr>
          <w:b/>
          <w:noProof/>
          <w:sz w:val="24"/>
        </w:rPr>
        <w:fldChar w:fldCharType="begin"/>
      </w:r>
      <w:r w:rsidRPr="006C4B49">
        <w:rPr>
          <w:b/>
          <w:noProof/>
          <w:sz w:val="24"/>
        </w:rPr>
        <w:instrText xml:space="preserve"> DOCPROPERTY  TSG/WGRef  \* MERGEFORMAT </w:instrText>
      </w:r>
      <w:r w:rsidRPr="006C4B49">
        <w:rPr>
          <w:b/>
          <w:noProof/>
          <w:sz w:val="24"/>
        </w:rPr>
        <w:fldChar w:fldCharType="separate"/>
      </w:r>
      <w:r w:rsidRPr="006C4B49">
        <w:rPr>
          <w:b/>
          <w:noProof/>
          <w:sz w:val="24"/>
        </w:rPr>
        <w:t>WG SA2</w:t>
      </w:r>
      <w:r w:rsidRPr="006C4B49">
        <w:rPr>
          <w:b/>
          <w:noProof/>
          <w:sz w:val="24"/>
        </w:rPr>
        <w:fldChar w:fldCharType="end"/>
      </w:r>
      <w:r w:rsidRPr="006C4B49">
        <w:rPr>
          <w:b/>
          <w:noProof/>
          <w:sz w:val="24"/>
        </w:rPr>
        <w:t xml:space="preserve"> Meeting #</w:t>
      </w:r>
      <w:r w:rsidRPr="006C4B49">
        <w:rPr>
          <w:b/>
          <w:noProof/>
          <w:sz w:val="24"/>
        </w:rPr>
        <w:fldChar w:fldCharType="begin"/>
      </w:r>
      <w:r w:rsidRPr="006C4B49">
        <w:rPr>
          <w:b/>
          <w:noProof/>
          <w:sz w:val="24"/>
        </w:rPr>
        <w:instrText xml:space="preserve"> DOCPROPERTY  MtgSeq  \* MERGEFORMAT </w:instrText>
      </w:r>
      <w:r w:rsidRPr="006C4B49">
        <w:rPr>
          <w:b/>
          <w:noProof/>
          <w:sz w:val="24"/>
        </w:rPr>
        <w:fldChar w:fldCharType="separate"/>
      </w:r>
      <w:r w:rsidR="00D41EB7" w:rsidRPr="006C4B49">
        <w:rPr>
          <w:b/>
          <w:noProof/>
          <w:sz w:val="24"/>
        </w:rPr>
        <w:t>15</w:t>
      </w:r>
      <w:r w:rsidR="00985235" w:rsidRPr="006C4B49">
        <w:rPr>
          <w:b/>
          <w:noProof/>
          <w:sz w:val="24"/>
        </w:rPr>
        <w:t>2</w:t>
      </w:r>
      <w:r w:rsidR="00A25CC3" w:rsidRPr="006C4B49">
        <w:rPr>
          <w:b/>
          <w:noProof/>
          <w:sz w:val="24"/>
        </w:rPr>
        <w:t xml:space="preserve">E e-meeting </w:t>
      </w:r>
      <w:r w:rsidRPr="006C4B49">
        <w:fldChar w:fldCharType="end"/>
      </w:r>
      <w:r w:rsidR="00B51DB3" w:rsidRPr="006C4B49">
        <w:rPr>
          <w:b/>
          <w:noProof/>
          <w:sz w:val="24"/>
        </w:rPr>
        <w:fldChar w:fldCharType="begin"/>
      </w:r>
      <w:r w:rsidR="00B51DB3" w:rsidRPr="006C4B49">
        <w:rPr>
          <w:b/>
          <w:noProof/>
          <w:sz w:val="24"/>
        </w:rPr>
        <w:instrText xml:space="preserve"> DOCPROPERTY  MtgTitle  \* MERGEFORMAT </w:instrText>
      </w:r>
      <w:r w:rsidR="00B51DB3" w:rsidRPr="006C4B49">
        <w:rPr>
          <w:b/>
          <w:noProof/>
          <w:sz w:val="24"/>
        </w:rPr>
        <w:fldChar w:fldCharType="separate"/>
      </w:r>
      <w:r w:rsidR="00514818" w:rsidRPr="006C4B49">
        <w:rPr>
          <w:b/>
          <w:noProof/>
          <w:sz w:val="24"/>
        </w:rPr>
        <w:t xml:space="preserve"> </w:t>
      </w:r>
      <w:r w:rsidR="00B51DB3" w:rsidRPr="006C4B49">
        <w:rPr>
          <w:b/>
          <w:noProof/>
          <w:sz w:val="24"/>
        </w:rPr>
        <w:fldChar w:fldCharType="end"/>
      </w:r>
      <w:r w:rsidR="001E41F3" w:rsidRPr="006C4B49">
        <w:rPr>
          <w:b/>
          <w:i/>
          <w:noProof/>
          <w:sz w:val="28"/>
        </w:rPr>
        <w:tab/>
      </w:r>
      <w:r w:rsidR="007E1E24" w:rsidRPr="006F666C">
        <w:rPr>
          <w:b/>
          <w:noProof/>
          <w:sz w:val="28"/>
        </w:rPr>
        <w:t>S2-2205700</w:t>
      </w:r>
    </w:p>
    <w:p w:rsidR="001E41F3" w:rsidRPr="006C4B49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6C4B49">
        <w:rPr>
          <w:b/>
          <w:noProof/>
          <w:sz w:val="24"/>
        </w:rPr>
        <w:t>Elbonia</w:t>
      </w:r>
      <w:r w:rsidR="005E65C0" w:rsidRPr="006C4B49">
        <w:rPr>
          <w:b/>
          <w:noProof/>
          <w:sz w:val="24"/>
        </w:rPr>
        <w:t xml:space="preserve">, </w:t>
      </w:r>
      <w:r w:rsidR="00985235" w:rsidRPr="006C4B49">
        <w:rPr>
          <w:rFonts w:eastAsia="Arial Unicode MS" w:cs="Arial"/>
          <w:b/>
          <w:bCs/>
          <w:sz w:val="24"/>
        </w:rPr>
        <w:t>August</w:t>
      </w:r>
      <w:r w:rsidR="00DD52D2" w:rsidRPr="006C4B49">
        <w:rPr>
          <w:rFonts w:eastAsia="Arial Unicode MS" w:cs="Arial"/>
          <w:b/>
          <w:bCs/>
          <w:sz w:val="24"/>
        </w:rPr>
        <w:t xml:space="preserve"> </w:t>
      </w:r>
      <w:r w:rsidR="007E4A30" w:rsidRPr="006C4B49">
        <w:rPr>
          <w:rFonts w:eastAsia="Arial Unicode MS" w:cs="Arial"/>
          <w:b/>
          <w:bCs/>
          <w:sz w:val="24"/>
        </w:rPr>
        <w:t>1</w:t>
      </w:r>
      <w:r w:rsidR="00985235" w:rsidRPr="006C4B49">
        <w:rPr>
          <w:rFonts w:eastAsia="Arial Unicode MS" w:cs="Arial"/>
          <w:b/>
          <w:bCs/>
          <w:sz w:val="24"/>
        </w:rPr>
        <w:t>7</w:t>
      </w:r>
      <w:r w:rsidR="00DD52D2" w:rsidRPr="006C4B49">
        <w:rPr>
          <w:rFonts w:eastAsia="Arial Unicode MS" w:cs="Arial"/>
          <w:b/>
          <w:bCs/>
          <w:sz w:val="24"/>
        </w:rPr>
        <w:t xml:space="preserve"> – </w:t>
      </w:r>
      <w:r w:rsidR="007E4A30" w:rsidRPr="006C4B49">
        <w:rPr>
          <w:rFonts w:eastAsia="Arial Unicode MS" w:cs="Arial"/>
          <w:b/>
          <w:bCs/>
          <w:sz w:val="24"/>
        </w:rPr>
        <w:t>2</w:t>
      </w:r>
      <w:r w:rsidR="00985235" w:rsidRPr="006C4B49">
        <w:rPr>
          <w:rFonts w:eastAsia="Arial Unicode MS" w:cs="Arial"/>
          <w:b/>
          <w:bCs/>
          <w:sz w:val="24"/>
        </w:rPr>
        <w:t>6</w:t>
      </w:r>
      <w:r w:rsidR="00DD52D2" w:rsidRPr="006C4B49">
        <w:rPr>
          <w:rFonts w:eastAsia="Arial Unicode MS" w:cs="Arial"/>
          <w:b/>
          <w:bCs/>
          <w:sz w:val="24"/>
        </w:rPr>
        <w:t>, 2022</w:t>
      </w:r>
      <w:r w:rsidR="00B068A1" w:rsidRPr="006C4B49">
        <w:rPr>
          <w:b/>
          <w:noProof/>
          <w:sz w:val="24"/>
        </w:rPr>
        <w:tab/>
      </w:r>
      <w:r w:rsidR="00B068A1" w:rsidRPr="006C4B49">
        <w:rPr>
          <w:rFonts w:cs="Arial"/>
          <w:b/>
          <w:bCs/>
        </w:rPr>
        <w:t>(</w:t>
      </w:r>
      <w:r w:rsidR="00C33231" w:rsidRPr="006C4B49">
        <w:rPr>
          <w:rFonts w:cs="Arial"/>
          <w:b/>
          <w:bCs/>
          <w:color w:val="0000FF"/>
        </w:rPr>
        <w:t xml:space="preserve">revision of </w:t>
      </w:r>
      <w:r w:rsidR="007E1E24" w:rsidRPr="007E1E24">
        <w:rPr>
          <w:rFonts w:cs="Arial"/>
          <w:b/>
          <w:bCs/>
          <w:color w:val="0000FF"/>
        </w:rPr>
        <w:t>S2-2202047</w:t>
      </w:r>
      <w:r w:rsidR="00B068A1" w:rsidRPr="006C4B49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C4B49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C4B49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C4B49">
              <w:rPr>
                <w:i/>
                <w:noProof/>
                <w:sz w:val="14"/>
              </w:rPr>
              <w:t>CR-Form-v</w:t>
            </w:r>
            <w:r w:rsidR="008863B9" w:rsidRPr="006C4B49">
              <w:rPr>
                <w:i/>
                <w:noProof/>
                <w:sz w:val="14"/>
              </w:rPr>
              <w:t>12.</w:t>
            </w:r>
            <w:r w:rsidR="00BC04BD" w:rsidRPr="006C4B49">
              <w:rPr>
                <w:i/>
                <w:noProof/>
                <w:sz w:val="14"/>
              </w:rPr>
              <w:t>1</w:t>
            </w:r>
          </w:p>
        </w:tc>
      </w:tr>
      <w:tr w:rsidR="001E41F3" w:rsidRPr="006C4B4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C4B4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C4B4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6C4B49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C4B49">
              <w:rPr>
                <w:b/>
                <w:noProof/>
                <w:sz w:val="28"/>
              </w:rPr>
              <w:t>23.</w:t>
            </w:r>
            <w:r w:rsidR="00FE2996" w:rsidRPr="006C4B4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Pr="006C4B4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C4B4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C4B49" w:rsidRDefault="00731BD5" w:rsidP="00547111">
            <w:pPr>
              <w:pStyle w:val="CRCoverPage"/>
              <w:spacing w:after="0"/>
              <w:rPr>
                <w:noProof/>
              </w:rPr>
            </w:pPr>
            <w:r w:rsidRPr="00731BD5">
              <w:rPr>
                <w:b/>
                <w:noProof/>
                <w:sz w:val="28"/>
              </w:rPr>
              <w:t>3583</w:t>
            </w:r>
          </w:p>
        </w:tc>
        <w:tc>
          <w:tcPr>
            <w:tcW w:w="709" w:type="dxa"/>
          </w:tcPr>
          <w:p w:rsidR="001E41F3" w:rsidRPr="006C4B4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C4B4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6C4B49" w:rsidRDefault="00731BD5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0" w:author="Huawei5" w:date="2022-08-18T22:31:00Z">
              <w:r w:rsidDel="00D36B71">
                <w:rPr>
                  <w:b/>
                  <w:noProof/>
                  <w:sz w:val="28"/>
                </w:rPr>
                <w:delText>2</w:delText>
              </w:r>
            </w:del>
            <w:ins w:id="1" w:author="Huawei5" w:date="2022-08-18T22:31:00Z">
              <w:r w:rsidR="00D36B71">
                <w:rPr>
                  <w:b/>
                  <w:noProof/>
                  <w:sz w:val="28"/>
                </w:rPr>
                <w:t>3</w:t>
              </w:r>
            </w:ins>
          </w:p>
        </w:tc>
        <w:tc>
          <w:tcPr>
            <w:tcW w:w="2410" w:type="dxa"/>
          </w:tcPr>
          <w:p w:rsidR="001E41F3" w:rsidRPr="006C4B4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C4B4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6C4B49" w:rsidRDefault="00DD52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4B49">
              <w:rPr>
                <w:b/>
                <w:noProof/>
                <w:sz w:val="28"/>
              </w:rPr>
              <w:t>17</w:t>
            </w:r>
            <w:r w:rsidR="006C4B49">
              <w:rPr>
                <w:b/>
                <w:noProof/>
                <w:sz w:val="28"/>
              </w:rPr>
              <w:t>.5</w:t>
            </w:r>
            <w:r w:rsidR="006D18D3" w:rsidRPr="006C4B49">
              <w:rPr>
                <w:b/>
                <w:noProof/>
                <w:sz w:val="28"/>
              </w:rPr>
              <w:t>.</w:t>
            </w:r>
            <w:r w:rsidR="006C4B4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C4B4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C4B49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C4B4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C4B4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6C4B4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6C4B4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C4B4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C4B49">
              <w:rPr>
                <w:rFonts w:cs="Arial"/>
                <w:i/>
                <w:noProof/>
              </w:rPr>
              <w:t>on using this form</w:t>
            </w:r>
            <w:r w:rsidR="0051580D" w:rsidRPr="006C4B49">
              <w:rPr>
                <w:rFonts w:cs="Arial"/>
                <w:i/>
                <w:noProof/>
              </w:rPr>
              <w:t>: c</w:t>
            </w:r>
            <w:r w:rsidR="00F25D98" w:rsidRPr="006C4B4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C4B4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C4B4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C4B49">
              <w:rPr>
                <w:rFonts w:cs="Arial"/>
                <w:i/>
                <w:noProof/>
              </w:rPr>
              <w:t>.</w:t>
            </w:r>
          </w:p>
        </w:tc>
      </w:tr>
      <w:tr w:rsidR="001E41F3" w:rsidRPr="006C4B49" w:rsidTr="00547111">
        <w:tc>
          <w:tcPr>
            <w:tcW w:w="9641" w:type="dxa"/>
            <w:gridSpan w:val="9"/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6C4B4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C4B49" w:rsidTr="00A7671C">
        <w:tc>
          <w:tcPr>
            <w:tcW w:w="2835" w:type="dxa"/>
          </w:tcPr>
          <w:p w:rsidR="00F25D98" w:rsidRPr="006C4B4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Proposed change</w:t>
            </w:r>
            <w:r w:rsidR="00A7671C" w:rsidRPr="006C4B49">
              <w:rPr>
                <w:b/>
                <w:i/>
                <w:noProof/>
              </w:rPr>
              <w:t xml:space="preserve"> </w:t>
            </w:r>
            <w:r w:rsidRPr="006C4B4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C4B4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6C4B4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C4B4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C4B49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C4B4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6C4B4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C4B4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C4B49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C4B49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6C4B4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C4B49" w:rsidTr="00547111">
        <w:tc>
          <w:tcPr>
            <w:tcW w:w="9640" w:type="dxa"/>
            <w:gridSpan w:val="11"/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Title:</w:t>
            </w:r>
            <w:r w:rsidRPr="006C4B4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C4B49" w:rsidRDefault="00FE2996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>Clarification on Mapped NSSAI</w:t>
            </w:r>
          </w:p>
        </w:tc>
      </w:tr>
      <w:tr w:rsidR="001E41F3" w:rsidRPr="006C4B4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C4B49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fldChar w:fldCharType="begin"/>
            </w:r>
            <w:r w:rsidRPr="006C4B49">
              <w:rPr>
                <w:noProof/>
              </w:rPr>
              <w:instrText xml:space="preserve"> DOCPROPERTY  SourceIfWg  \* MERGEFORMAT </w:instrText>
            </w:r>
            <w:r w:rsidRPr="006C4B49">
              <w:rPr>
                <w:noProof/>
              </w:rPr>
              <w:fldChar w:fldCharType="separate"/>
            </w:r>
            <w:r w:rsidR="00514818" w:rsidRPr="006C4B49">
              <w:rPr>
                <w:noProof/>
              </w:rPr>
              <w:t>Huawei, HiSilicon</w:t>
            </w:r>
            <w:r w:rsidRPr="006C4B49">
              <w:rPr>
                <w:noProof/>
              </w:rPr>
              <w:fldChar w:fldCharType="end"/>
            </w:r>
          </w:p>
        </w:tc>
      </w:tr>
      <w:tr w:rsidR="001E41F3" w:rsidRPr="006C4B4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C4B49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fldChar w:fldCharType="begin"/>
            </w:r>
            <w:r w:rsidRPr="006C4B49">
              <w:rPr>
                <w:noProof/>
              </w:rPr>
              <w:instrText xml:space="preserve"> DOCPROPERTY  SourceIfTsg  \* MERGEFORMAT </w:instrText>
            </w:r>
            <w:r w:rsidRPr="006C4B49">
              <w:rPr>
                <w:noProof/>
              </w:rPr>
              <w:fldChar w:fldCharType="separate"/>
            </w:r>
            <w:r w:rsidR="00514818" w:rsidRPr="006C4B49">
              <w:rPr>
                <w:noProof/>
              </w:rPr>
              <w:t>SA2</w:t>
            </w:r>
            <w:r w:rsidRPr="006C4B49">
              <w:rPr>
                <w:noProof/>
              </w:rPr>
              <w:fldChar w:fldCharType="end"/>
            </w:r>
          </w:p>
        </w:tc>
      </w:tr>
      <w:tr w:rsidR="001E41F3" w:rsidRPr="006C4B4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Work item code</w:t>
            </w:r>
            <w:r w:rsidR="0051580D" w:rsidRPr="006C4B4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6C4B49" w:rsidRDefault="00731BD5">
            <w:pPr>
              <w:pStyle w:val="CRCoverPage"/>
              <w:spacing w:after="0"/>
              <w:ind w:left="100"/>
              <w:rPr>
                <w:noProof/>
              </w:rPr>
            </w:pPr>
            <w:r w:rsidRPr="00731BD5">
              <w:rPr>
                <w:noProof/>
              </w:rPr>
              <w:t>5GS_Ph1, TEI 17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6C4B4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6C4B4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C4B4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C4B49" w:rsidRDefault="00D23592" w:rsidP="00985235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t>202</w:t>
            </w:r>
            <w:r w:rsidR="00DD52D2" w:rsidRPr="006C4B49">
              <w:rPr>
                <w:noProof/>
              </w:rPr>
              <w:t>2</w:t>
            </w:r>
            <w:r w:rsidRPr="006C4B49">
              <w:rPr>
                <w:noProof/>
              </w:rPr>
              <w:t>-</w:t>
            </w:r>
            <w:r w:rsidR="00DD52D2" w:rsidRPr="006C4B49">
              <w:rPr>
                <w:noProof/>
              </w:rPr>
              <w:t>0</w:t>
            </w:r>
            <w:r w:rsidR="00985235" w:rsidRPr="006C4B49">
              <w:rPr>
                <w:noProof/>
              </w:rPr>
              <w:t>8</w:t>
            </w:r>
            <w:r w:rsidRPr="006C4B49">
              <w:rPr>
                <w:noProof/>
              </w:rPr>
              <w:t>-</w:t>
            </w:r>
            <w:r w:rsidR="00985235" w:rsidRPr="006C4B49">
              <w:rPr>
                <w:noProof/>
              </w:rPr>
              <w:t>10</w:t>
            </w:r>
          </w:p>
        </w:tc>
      </w:tr>
      <w:tr w:rsidR="001E41F3" w:rsidRPr="006C4B4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6C4B49" w:rsidRDefault="00FE29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C4B4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6C4B4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C4B49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t>Rel-17</w:t>
            </w:r>
          </w:p>
        </w:tc>
      </w:tr>
      <w:tr w:rsidR="001E41F3" w:rsidRPr="006C4B4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C4B49">
              <w:rPr>
                <w:i/>
                <w:noProof/>
                <w:sz w:val="18"/>
              </w:rPr>
              <w:t xml:space="preserve">Use </w:t>
            </w:r>
            <w:r w:rsidRPr="006C4B49">
              <w:rPr>
                <w:i/>
                <w:noProof/>
                <w:sz w:val="18"/>
                <w:u w:val="single"/>
              </w:rPr>
              <w:t>one</w:t>
            </w:r>
            <w:r w:rsidRPr="006C4B49">
              <w:rPr>
                <w:i/>
                <w:noProof/>
                <w:sz w:val="18"/>
              </w:rPr>
              <w:t xml:space="preserve"> of the following categories:</w:t>
            </w:r>
            <w:r w:rsidRPr="006C4B49">
              <w:rPr>
                <w:b/>
                <w:i/>
                <w:noProof/>
                <w:sz w:val="18"/>
              </w:rPr>
              <w:br/>
              <w:t>F</w:t>
            </w:r>
            <w:r w:rsidRPr="006C4B49">
              <w:rPr>
                <w:i/>
                <w:noProof/>
                <w:sz w:val="18"/>
              </w:rPr>
              <w:t xml:space="preserve">  (correction)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A</w:t>
            </w:r>
            <w:r w:rsidRPr="006C4B49">
              <w:rPr>
                <w:i/>
                <w:noProof/>
                <w:sz w:val="18"/>
              </w:rPr>
              <w:t xml:space="preserve">  (</w:t>
            </w:r>
            <w:r w:rsidR="00DE34CF" w:rsidRPr="006C4B49">
              <w:rPr>
                <w:i/>
                <w:noProof/>
                <w:sz w:val="18"/>
              </w:rPr>
              <w:t xml:space="preserve">mirror </w:t>
            </w:r>
            <w:r w:rsidRPr="006C4B49">
              <w:rPr>
                <w:i/>
                <w:noProof/>
                <w:sz w:val="18"/>
              </w:rPr>
              <w:t>correspond</w:t>
            </w:r>
            <w:r w:rsidR="00DE34CF" w:rsidRPr="006C4B49">
              <w:rPr>
                <w:i/>
                <w:noProof/>
                <w:sz w:val="18"/>
              </w:rPr>
              <w:t xml:space="preserve">ing </w:t>
            </w:r>
            <w:r w:rsidRPr="006C4B49">
              <w:rPr>
                <w:i/>
                <w:noProof/>
                <w:sz w:val="18"/>
              </w:rPr>
              <w:t xml:space="preserve">to a </w:t>
            </w:r>
            <w:r w:rsidR="00DE34CF" w:rsidRPr="006C4B49">
              <w:rPr>
                <w:i/>
                <w:noProof/>
                <w:sz w:val="18"/>
              </w:rPr>
              <w:t xml:space="preserve">change </w:t>
            </w:r>
            <w:r w:rsidRPr="006C4B49">
              <w:rPr>
                <w:i/>
                <w:noProof/>
                <w:sz w:val="18"/>
              </w:rPr>
              <w:t>in an earlier release)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B</w:t>
            </w:r>
            <w:r w:rsidRPr="006C4B49">
              <w:rPr>
                <w:i/>
                <w:noProof/>
                <w:sz w:val="18"/>
              </w:rPr>
              <w:t xml:space="preserve">  (addition of feature), 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C</w:t>
            </w:r>
            <w:r w:rsidRPr="006C4B49">
              <w:rPr>
                <w:i/>
                <w:noProof/>
                <w:sz w:val="18"/>
              </w:rPr>
              <w:t xml:space="preserve">  (functional modification of feature)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D</w:t>
            </w:r>
            <w:r w:rsidRPr="006C4B49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6C4B49" w:rsidRDefault="001E41F3">
            <w:pPr>
              <w:pStyle w:val="CRCoverPage"/>
              <w:rPr>
                <w:noProof/>
              </w:rPr>
            </w:pPr>
            <w:r w:rsidRPr="006C4B49">
              <w:rPr>
                <w:noProof/>
                <w:sz w:val="18"/>
              </w:rPr>
              <w:t>Detailed explanations of the above categories can</w:t>
            </w:r>
            <w:r w:rsidRPr="006C4B4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C4B49">
                <w:rPr>
                  <w:rStyle w:val="aa"/>
                  <w:noProof/>
                  <w:sz w:val="18"/>
                </w:rPr>
                <w:t>TR 21.900</w:t>
              </w:r>
            </w:hyperlink>
            <w:r w:rsidRPr="006C4B4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6C4B4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C4B49">
              <w:rPr>
                <w:i/>
                <w:noProof/>
                <w:sz w:val="18"/>
              </w:rPr>
              <w:t xml:space="preserve">Use </w:t>
            </w:r>
            <w:r w:rsidRPr="006C4B49">
              <w:rPr>
                <w:i/>
                <w:noProof/>
                <w:sz w:val="18"/>
                <w:u w:val="single"/>
              </w:rPr>
              <w:t>one</w:t>
            </w:r>
            <w:r w:rsidRPr="006C4B49">
              <w:rPr>
                <w:i/>
                <w:noProof/>
                <w:sz w:val="18"/>
              </w:rPr>
              <w:t xml:space="preserve"> of the following releases:</w:t>
            </w:r>
            <w:r w:rsidRPr="006C4B49">
              <w:rPr>
                <w:i/>
                <w:noProof/>
                <w:sz w:val="18"/>
              </w:rPr>
              <w:br/>
            </w:r>
            <w:r w:rsidR="00706BCA" w:rsidRPr="006C4B49">
              <w:rPr>
                <w:i/>
                <w:noProof/>
                <w:sz w:val="18"/>
              </w:rPr>
              <w:t>Rel-8</w:t>
            </w:r>
            <w:r w:rsidR="00706BCA" w:rsidRPr="006C4B49">
              <w:rPr>
                <w:i/>
                <w:noProof/>
                <w:sz w:val="18"/>
              </w:rPr>
              <w:tab/>
              <w:t>(Release 8)</w:t>
            </w:r>
            <w:r w:rsidR="00706BCA" w:rsidRPr="006C4B49">
              <w:rPr>
                <w:i/>
                <w:noProof/>
                <w:sz w:val="18"/>
              </w:rPr>
              <w:br/>
              <w:t>Rel-9</w:t>
            </w:r>
            <w:r w:rsidR="00706BCA" w:rsidRPr="006C4B49">
              <w:rPr>
                <w:i/>
                <w:noProof/>
                <w:sz w:val="18"/>
              </w:rPr>
              <w:tab/>
              <w:t>(Release 9)</w:t>
            </w:r>
            <w:r w:rsidR="00706BCA" w:rsidRPr="006C4B49">
              <w:rPr>
                <w:i/>
                <w:noProof/>
                <w:sz w:val="18"/>
              </w:rPr>
              <w:br/>
              <w:t>Rel-10</w:t>
            </w:r>
            <w:r w:rsidR="00706BCA" w:rsidRPr="006C4B49">
              <w:rPr>
                <w:i/>
                <w:noProof/>
                <w:sz w:val="18"/>
              </w:rPr>
              <w:tab/>
              <w:t>(Release 10)</w:t>
            </w:r>
            <w:r w:rsidR="00706BCA" w:rsidRPr="006C4B49">
              <w:rPr>
                <w:i/>
                <w:noProof/>
                <w:sz w:val="18"/>
              </w:rPr>
              <w:br/>
              <w:t>Rel-11</w:t>
            </w:r>
            <w:r w:rsidR="00706BCA" w:rsidRPr="006C4B49">
              <w:rPr>
                <w:i/>
                <w:noProof/>
                <w:sz w:val="18"/>
              </w:rPr>
              <w:tab/>
              <w:t>(Release 11)</w:t>
            </w:r>
            <w:r w:rsidR="00706BCA" w:rsidRPr="006C4B49">
              <w:rPr>
                <w:i/>
                <w:noProof/>
                <w:sz w:val="18"/>
              </w:rPr>
              <w:br/>
              <w:t>…</w:t>
            </w:r>
            <w:r w:rsidR="00706BCA" w:rsidRPr="006C4B49">
              <w:rPr>
                <w:i/>
                <w:noProof/>
                <w:sz w:val="18"/>
              </w:rPr>
              <w:br/>
              <w:t>Rel-15</w:t>
            </w:r>
            <w:r w:rsidR="00706BCA" w:rsidRPr="006C4B49">
              <w:rPr>
                <w:i/>
                <w:noProof/>
                <w:sz w:val="18"/>
              </w:rPr>
              <w:tab/>
              <w:t>(Release 15)</w:t>
            </w:r>
            <w:r w:rsidR="00706BCA" w:rsidRPr="006C4B49">
              <w:rPr>
                <w:i/>
                <w:noProof/>
                <w:sz w:val="18"/>
              </w:rPr>
              <w:br/>
              <w:t>Rel-16</w:t>
            </w:r>
            <w:r w:rsidR="00706BCA" w:rsidRPr="006C4B49">
              <w:rPr>
                <w:i/>
                <w:noProof/>
                <w:sz w:val="18"/>
              </w:rPr>
              <w:tab/>
              <w:t>(Release 16)</w:t>
            </w:r>
            <w:r w:rsidR="00706BCA" w:rsidRPr="006C4B49">
              <w:rPr>
                <w:i/>
                <w:noProof/>
                <w:sz w:val="18"/>
              </w:rPr>
              <w:br/>
              <w:t>Rel-17</w:t>
            </w:r>
            <w:r w:rsidR="00706BCA" w:rsidRPr="006C4B49">
              <w:rPr>
                <w:i/>
                <w:noProof/>
                <w:sz w:val="18"/>
              </w:rPr>
              <w:tab/>
              <w:t>(Release 17)</w:t>
            </w:r>
            <w:r w:rsidR="00706BCA" w:rsidRPr="006C4B49">
              <w:rPr>
                <w:i/>
                <w:noProof/>
                <w:sz w:val="18"/>
              </w:rPr>
              <w:br/>
              <w:t>Rel-18</w:t>
            </w:r>
            <w:r w:rsidR="00706BCA" w:rsidRPr="006C4B4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6C4B49" w:rsidTr="00547111">
        <w:tc>
          <w:tcPr>
            <w:tcW w:w="1843" w:type="dxa"/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2996" w:rsidRPr="006C4B49" w:rsidRDefault="00FE2996" w:rsidP="003650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4B49">
              <w:t xml:space="preserve">This is </w:t>
            </w:r>
            <w:r w:rsidRPr="006C4B49">
              <w:rPr>
                <w:rFonts w:hint="eastAsia"/>
                <w:lang w:eastAsia="zh-CN"/>
              </w:rPr>
              <w:t>a</w:t>
            </w:r>
            <w:r w:rsidRPr="006C4B49">
              <w:rPr>
                <w:lang w:eastAsia="zh-CN"/>
              </w:rPr>
              <w:t xml:space="preserve"> resubmission </w:t>
            </w:r>
            <w:r w:rsidR="004745BB" w:rsidRPr="006C4B49">
              <w:rPr>
                <w:lang w:eastAsia="zh-CN"/>
              </w:rPr>
              <w:t>of S2-2202047(CR 3583)</w:t>
            </w:r>
            <w:r w:rsidR="00BC6E9D" w:rsidRPr="006C4B49">
              <w:rPr>
                <w:lang w:eastAsia="zh-CN"/>
              </w:rPr>
              <w:t xml:space="preserve"> which is agreed in SA2 </w:t>
            </w:r>
            <w:r w:rsidR="00BC6E9D" w:rsidRPr="006C4B49">
              <w:rPr>
                <w:rFonts w:hint="eastAsia"/>
                <w:lang w:eastAsia="zh-CN"/>
              </w:rPr>
              <w:t>#</w:t>
            </w:r>
            <w:r w:rsidR="00BC6E9D" w:rsidRPr="006C4B49">
              <w:rPr>
                <w:lang w:eastAsia="zh-CN"/>
              </w:rPr>
              <w:t>150</w:t>
            </w:r>
            <w:r w:rsidR="005158F5" w:rsidRPr="006C4B49">
              <w:rPr>
                <w:lang w:eastAsia="zh-CN"/>
              </w:rPr>
              <w:t>e</w:t>
            </w:r>
            <w:r w:rsidR="00BC6E9D" w:rsidRPr="006C4B49">
              <w:rPr>
                <w:lang w:eastAsia="zh-CN"/>
              </w:rPr>
              <w:t xml:space="preserve"> but noted in SA</w:t>
            </w:r>
            <w:r w:rsidR="005158F5" w:rsidRPr="006C4B49">
              <w:rPr>
                <w:lang w:eastAsia="zh-CN"/>
              </w:rPr>
              <w:t>#96e</w:t>
            </w:r>
            <w:r w:rsidR="004745BB" w:rsidRPr="006C4B49">
              <w:rPr>
                <w:lang w:eastAsia="zh-CN"/>
              </w:rPr>
              <w:t xml:space="preserve">. </w:t>
            </w:r>
            <w:r w:rsidRPr="006C4B49">
              <w:t>This CR proposed to clarify the mapped NSSAI, in order to eliminate the confusion pointed out by the LS (C1-222095) from CT1</w:t>
            </w:r>
            <w:r w:rsidR="00887A58" w:rsidRPr="006C4B49">
              <w:t xml:space="preserve"> and align with the SA2 logic as described in the LS reply in the </w:t>
            </w:r>
            <w:r w:rsidR="00540D1C" w:rsidRPr="006C4B49">
              <w:t xml:space="preserve">agreed </w:t>
            </w:r>
            <w:r w:rsidR="00887A58" w:rsidRPr="006C4B49">
              <w:t>S2-2203151</w:t>
            </w:r>
            <w:r w:rsidR="00540D1C" w:rsidRPr="006C4B49">
              <w:t xml:space="preserve"> in SA2#150e</w:t>
            </w:r>
            <w:r w:rsidRPr="006C4B49">
              <w:t xml:space="preserve">.   </w:t>
            </w:r>
          </w:p>
          <w:p w:rsidR="00365079" w:rsidRPr="006C4B49" w:rsidRDefault="00365079" w:rsidP="00FE2996">
            <w:pPr>
              <w:pStyle w:val="CRCoverPage"/>
              <w:spacing w:after="0"/>
              <w:ind w:left="100"/>
            </w:pPr>
          </w:p>
          <w:p w:rsidR="00FE2996" w:rsidRPr="006C4B49" w:rsidRDefault="00FE2996" w:rsidP="00FE299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4B49">
              <w:t xml:space="preserve">It is proposed to clarify the clause 5.15.4.1.2 for </w:t>
            </w:r>
            <w:del w:id="3" w:author="Huawei5" w:date="2022-08-19T22:26:00Z">
              <w:r w:rsidRPr="006C4B49" w:rsidDel="00191922">
                <w:delText xml:space="preserve">both non-roaming and </w:delText>
              </w:r>
            </w:del>
            <w:r w:rsidRPr="006C4B49">
              <w:t>roaming scenarios as the following</w:t>
            </w:r>
            <w:r w:rsidRPr="006C4B49">
              <w:rPr>
                <w:rFonts w:hint="eastAsia"/>
                <w:lang w:eastAsia="zh-CN"/>
              </w:rPr>
              <w:t>:</w:t>
            </w:r>
          </w:p>
          <w:p w:rsidR="00FE2996" w:rsidRPr="006C4B49" w:rsidRDefault="00FE2996" w:rsidP="00FE2996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6C4B49">
              <w:t>The network shall provide mapping of Allowed NSSAI</w:t>
            </w:r>
            <w:del w:id="4" w:author="Huawei5" w:date="2022-08-19T22:26:00Z">
              <w:r w:rsidRPr="006C4B49" w:rsidDel="00191922">
                <w:delText xml:space="preserve"> </w:delText>
              </w:r>
              <w:bookmarkStart w:id="5" w:name="_GoBack"/>
              <w:bookmarkEnd w:id="5"/>
              <w:r w:rsidRPr="006C4B49" w:rsidDel="00191922">
                <w:delText>if the HPLMN S-NSSAI is different from the Serving PLMN S-NSSAI</w:delText>
              </w:r>
            </w:del>
            <w:r w:rsidRPr="006C4B49">
              <w:t>.</w:t>
            </w:r>
          </w:p>
          <w:p w:rsidR="00FE2996" w:rsidRPr="006C4B49" w:rsidDel="00191922" w:rsidRDefault="00FE2996" w:rsidP="00FE2996">
            <w:pPr>
              <w:pStyle w:val="CRCoverPage"/>
              <w:numPr>
                <w:ilvl w:val="0"/>
                <w:numId w:val="1"/>
              </w:numPr>
              <w:spacing w:after="0"/>
              <w:rPr>
                <w:del w:id="6" w:author="Huawei5" w:date="2022-08-19T22:25:00Z"/>
              </w:rPr>
            </w:pPr>
            <w:del w:id="7" w:author="Huawei5" w:date="2022-08-19T22:25:00Z">
              <w:r w:rsidRPr="006C4B49" w:rsidDel="00191922">
                <w:rPr>
                  <w:lang w:eastAsia="ko-KR"/>
                </w:rPr>
                <w:delText xml:space="preserve">If all </w:delText>
              </w:r>
              <w:r w:rsidRPr="006C4B49" w:rsidDel="00191922">
                <w:delText>the S-NSSAIs in an Allowed NSSAI have the same values as the S-NSSAIs in the UE's current Network S</w:delText>
              </w:r>
              <w:r w:rsidRPr="006C4B49" w:rsidDel="00191922">
                <w:rPr>
                  <w:lang w:eastAsia="zh-CN"/>
                </w:rPr>
                <w:delText xml:space="preserve">lice configuration information for the Serving PLMN, the </w:delText>
              </w:r>
              <w:r w:rsidRPr="006C4B49" w:rsidDel="00191922">
                <w:rPr>
                  <w:lang w:eastAsia="ko-KR"/>
                </w:rPr>
                <w:delText>network need</w:delText>
              </w:r>
              <w:r w:rsidRPr="006C4B49" w:rsidDel="00191922">
                <w:rPr>
                  <w:lang w:eastAsia="zh-CN"/>
                </w:rPr>
                <w:delText xml:space="preserve"> not </w:delText>
              </w:r>
              <w:r w:rsidRPr="006C4B49" w:rsidDel="00191922">
                <w:rPr>
                  <w:lang w:eastAsia="ko-KR"/>
                </w:rPr>
                <w:delText>provide the mapping information to the UE.</w:delText>
              </w:r>
            </w:del>
          </w:p>
          <w:p w:rsidR="00FE2996" w:rsidRPr="006C4B49" w:rsidRDefault="00FE2996" w:rsidP="00FE2996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6C4B49">
              <w:t>The UE provides the mapping of Requested NSSAI for registration, if the mapping information is provided to the UE</w:t>
            </w:r>
            <w:r w:rsidRPr="006C4B49">
              <w:rPr>
                <w:lang w:eastAsia="ko-KR"/>
              </w:rPr>
              <w:t>,</w:t>
            </w:r>
            <w:r w:rsidRPr="006C4B49">
              <w:t xml:space="preserve"> to ensure that the network is able to verify whether the S-NSSAI(s) in the Requested NSSAI are permitted based on the Subscribed S-NSSAIs.</w:t>
            </w:r>
          </w:p>
          <w:p w:rsidR="001E41F3" w:rsidRPr="006C4B49" w:rsidRDefault="001E41F3" w:rsidP="00B661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Summary of change</w:t>
            </w:r>
            <w:r w:rsidR="0051580D" w:rsidRPr="006C4B4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C4B49" w:rsidRDefault="00FE2996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>Clarification on Mapped NSSAI</w:t>
            </w: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C4B49" w:rsidRDefault="00FE2996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>The description of providing mapped NSSAI to UE is not clear.</w:t>
            </w:r>
          </w:p>
        </w:tc>
      </w:tr>
      <w:tr w:rsidR="001E41F3" w:rsidRPr="006C4B49" w:rsidTr="00547111">
        <w:tc>
          <w:tcPr>
            <w:tcW w:w="2694" w:type="dxa"/>
            <w:gridSpan w:val="2"/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C4B49" w:rsidRDefault="00FE2996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>5.15.4.1.2</w:t>
            </w: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6C4B4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6C4B4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C4B4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6C4B4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C4B49">
              <w:rPr>
                <w:noProof/>
              </w:rPr>
              <w:t xml:space="preserve"> Other core specifications</w:t>
            </w:r>
            <w:r w:rsidRPr="006C4B4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6C4B4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C4B49">
              <w:rPr>
                <w:noProof/>
              </w:rPr>
              <w:t xml:space="preserve">TS/TR ... CR ... </w:t>
            </w: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C4B4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6C4B49" w:rsidRDefault="001E41F3">
            <w:pPr>
              <w:pStyle w:val="CRCoverPage"/>
              <w:spacing w:after="0"/>
              <w:rPr>
                <w:noProof/>
              </w:rPr>
            </w:pPr>
            <w:r w:rsidRPr="006C4B4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6C4B4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C4B49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4B4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 xml:space="preserve">(show </w:t>
            </w:r>
            <w:r w:rsidR="00592D74" w:rsidRPr="006C4B49">
              <w:rPr>
                <w:b/>
                <w:i/>
                <w:noProof/>
              </w:rPr>
              <w:t xml:space="preserve">related </w:t>
            </w:r>
            <w:r w:rsidRPr="006C4B49">
              <w:rPr>
                <w:b/>
                <w:i/>
                <w:noProof/>
              </w:rPr>
              <w:t>CR</w:t>
            </w:r>
            <w:r w:rsidR="00592D74" w:rsidRPr="006C4B49">
              <w:rPr>
                <w:b/>
                <w:i/>
                <w:noProof/>
              </w:rPr>
              <w:t>s</w:t>
            </w:r>
            <w:r w:rsidRPr="006C4B4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C4B4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6C4B49" w:rsidRDefault="001E41F3">
            <w:pPr>
              <w:pStyle w:val="CRCoverPage"/>
              <w:spacing w:after="0"/>
              <w:rPr>
                <w:noProof/>
              </w:rPr>
            </w:pPr>
            <w:r w:rsidRPr="006C4B4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C4B49">
              <w:rPr>
                <w:noProof/>
              </w:rPr>
              <w:t>TS</w:t>
            </w:r>
            <w:r w:rsidR="000A6394" w:rsidRPr="006C4B49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:rsidR="00D82402" w:rsidRDefault="00D82402" w:rsidP="00D82402">
      <w:pPr>
        <w:pStyle w:val="5"/>
      </w:pPr>
      <w:bookmarkStart w:id="9" w:name="_Toc106188009"/>
      <w:bookmarkStart w:id="10" w:name="_Toc51769291"/>
      <w:bookmarkStart w:id="11" w:name="_Toc47342590"/>
      <w:bookmarkStart w:id="12" w:name="_Toc45183748"/>
      <w:bookmarkEnd w:id="8"/>
      <w:r>
        <w:t>5.15.4.1.2</w:t>
      </w:r>
      <w:r>
        <w:tab/>
        <w:t>Mapping of S-NSSAIs values in the Allowed NSSAI and in the Requested NSSAI to the S-NSSAIs values used in the HPLMN</w:t>
      </w:r>
      <w:bookmarkEnd w:id="9"/>
      <w:bookmarkEnd w:id="10"/>
      <w:bookmarkEnd w:id="11"/>
      <w:bookmarkEnd w:id="12"/>
    </w:p>
    <w:p w:rsidR="00D82402" w:rsidRDefault="00D82402" w:rsidP="00D82402">
      <w:pPr>
        <w:rPr>
          <w:lang w:eastAsia="ko-KR"/>
        </w:rPr>
      </w:pPr>
      <w:r>
        <w:t>One or more S-NSSAIs in an Allowed NSSAI provided to the UE can have values which are not part of the UE's current Network S</w:t>
      </w:r>
      <w:r>
        <w:rPr>
          <w:lang w:eastAsia="zh-CN"/>
        </w:rPr>
        <w:t>lice configuration information for the Serving PLMN</w:t>
      </w:r>
      <w:r>
        <w:t xml:space="preserve">. </w:t>
      </w:r>
      <w:r>
        <w:rPr>
          <w:lang w:eastAsia="ko-KR"/>
        </w:rPr>
        <w:t xml:space="preserve">In this case, the network </w:t>
      </w:r>
      <w:ins w:id="13" w:author="Huawei" w:date="2022-08-03T12:14:00Z">
        <w:r w:rsidR="005202D1">
          <w:rPr>
            <w:lang w:eastAsia="ko-KR"/>
          </w:rPr>
          <w:t xml:space="preserve">shall </w:t>
        </w:r>
      </w:ins>
      <w:r>
        <w:rPr>
          <w:lang w:eastAsia="ko-KR"/>
        </w:rPr>
        <w:t>provide</w:t>
      </w:r>
      <w:del w:id="14" w:author="Huawei" w:date="2022-08-03T12:14:00Z">
        <w:r w:rsidDel="005202D1">
          <w:rPr>
            <w:lang w:eastAsia="ko-KR"/>
          </w:rPr>
          <w:delText>s</w:delText>
        </w:r>
      </w:del>
      <w:r>
        <w:rPr>
          <w:lang w:eastAsia="ko-KR"/>
        </w:rPr>
        <w:t xml:space="preserve"> the Allowed NSSAI together with the mapping of each </w:t>
      </w:r>
      <w:r>
        <w:t>S-NSSAI of the Allowed NSSAI to the corresponding S-NSSAI of the HPLMN.</w:t>
      </w:r>
      <w:r>
        <w:rPr>
          <w:lang w:eastAsia="ko-KR"/>
        </w:rPr>
        <w:t xml:space="preserve"> This mapping information allows the UE to associate Applications to S-NSSAIs of the HPLMN as per NSSP of the URSP rules or as per the UE Local Configuration (if available), as defined in clause 6.1.2.2.1 of TS 23.503 [45] and to the corresponding S-NSSAI from the Allowed NSSAI.</w:t>
      </w:r>
    </w:p>
    <w:p w:rsidR="00D82402" w:rsidRDefault="00D82402" w:rsidP="00D82402">
      <w:pPr>
        <w:rPr>
          <w:lang w:eastAsia="ko-KR"/>
        </w:rPr>
      </w:pPr>
      <w:r>
        <w:rPr>
          <w:lang w:eastAsia="ko-KR"/>
        </w:rPr>
        <w:t>In roaming case</w:t>
      </w:r>
      <w:ins w:id="15" w:author="Huawei" w:date="2022-08-03T12:15:00Z">
        <w:r w:rsidR="005202D1">
          <w:rPr>
            <w:lang w:eastAsia="ko-KR"/>
          </w:rPr>
          <w:t>s</w:t>
        </w:r>
      </w:ins>
      <w:r>
        <w:rPr>
          <w:lang w:eastAsia="ko-KR"/>
        </w:rPr>
        <w:t xml:space="preserve">, </w:t>
      </w:r>
      <w:ins w:id="16" w:author="Huawei" w:date="2022-08-03T12:15:00Z">
        <w:r w:rsidR="005202D1">
          <w:rPr>
            <w:lang w:eastAsia="ko-KR"/>
          </w:rPr>
          <w:t xml:space="preserve">during registration procedure </w:t>
        </w:r>
      </w:ins>
      <w:r>
        <w:rPr>
          <w:lang w:eastAsia="ko-KR"/>
        </w:rPr>
        <w:t xml:space="preserve">the UE </w:t>
      </w:r>
      <w:del w:id="17" w:author="Huawei" w:date="2022-08-03T12:15:00Z">
        <w:r w:rsidDel="005202D1">
          <w:rPr>
            <w:lang w:eastAsia="ko-KR"/>
          </w:rPr>
          <w:delText xml:space="preserve">may need to </w:delText>
        </w:r>
      </w:del>
      <w:r>
        <w:rPr>
          <w:lang w:eastAsia="ko-KR"/>
        </w:rPr>
        <w:t>provide</w:t>
      </w:r>
      <w:ins w:id="18" w:author="Huawei" w:date="2022-08-03T12:15:00Z">
        <w:r w:rsidR="005202D1">
          <w:rPr>
            <w:lang w:eastAsia="ko-KR"/>
          </w:rPr>
          <w:t>s</w:t>
        </w:r>
      </w:ins>
      <w:r>
        <w:rPr>
          <w:lang w:eastAsia="ko-KR"/>
        </w:rPr>
        <w:t xml:space="preserve"> the mapping of S-NSSAIs values in the Requested NSSAI to the corresponding S-NSSAI values used in the HPLMN</w:t>
      </w:r>
      <w:ins w:id="19" w:author="Huawei" w:date="2022-08-03T12:15:00Z">
        <w:r w:rsidR="005202D1" w:rsidRPr="00953937">
          <w:rPr>
            <w:lang w:eastAsia="ko-KR"/>
          </w:rPr>
          <w:t>, if</w:t>
        </w:r>
        <w:r w:rsidR="005202D1" w:rsidRPr="00953937">
          <w:t xml:space="preserve"> the mapping information is provided to the UE, to ensure that the network is able to verify whether the S-NSSAI(s) in the Requested NSSAI are permitted based on the Subscribed S-NSSAIs</w:t>
        </w:r>
        <w:r w:rsidR="005202D1">
          <w:t>, as defined in clause 4.2.2.2.2 of TS 23.502[3]</w:t>
        </w:r>
      </w:ins>
      <w:r>
        <w:rPr>
          <w:lang w:eastAsia="ko-KR"/>
        </w:rPr>
        <w:t>. These values are found in the mapping previously received from the Serving PLMN of the S-NSSAIs of the Configured NSSAI for the Serving PLMN or of the S-NSSAIs of the Allowed NSSAI for the Serving PLMN and Access Type to the corresponding S-NSSAIs values used in the HPLMN.</w:t>
      </w:r>
    </w:p>
    <w:p w:rsidR="00D82402" w:rsidRDefault="00D82402" w:rsidP="00D82402">
      <w:pPr>
        <w:rPr>
          <w:lang w:eastAsia="ko-KR"/>
        </w:r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4205" w:rsidRDefault="00634205">
      <w:r>
        <w:separator/>
      </w:r>
    </w:p>
  </w:endnote>
  <w:endnote w:type="continuationSeparator" w:id="0">
    <w:p w:rsidR="00634205" w:rsidRDefault="00634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4205" w:rsidRDefault="00634205">
      <w:r>
        <w:separator/>
      </w:r>
    </w:p>
  </w:footnote>
  <w:footnote w:type="continuationSeparator" w:id="0">
    <w:p w:rsidR="00634205" w:rsidRDefault="006342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B72B4"/>
    <w:multiLevelType w:val="hybridMultilevel"/>
    <w:tmpl w:val="53CADC1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5">
    <w15:presenceInfo w15:providerId="None" w15:userId="Huawei5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5BD"/>
    <w:rsid w:val="00022E4A"/>
    <w:rsid w:val="000361BA"/>
    <w:rsid w:val="0003649A"/>
    <w:rsid w:val="0005071C"/>
    <w:rsid w:val="00062070"/>
    <w:rsid w:val="00076524"/>
    <w:rsid w:val="00086F9A"/>
    <w:rsid w:val="00087BE7"/>
    <w:rsid w:val="000A3807"/>
    <w:rsid w:val="000A6394"/>
    <w:rsid w:val="000B7FED"/>
    <w:rsid w:val="000C038A"/>
    <w:rsid w:val="000C6598"/>
    <w:rsid w:val="000E268E"/>
    <w:rsid w:val="000E2AF1"/>
    <w:rsid w:val="000E31D5"/>
    <w:rsid w:val="001431FF"/>
    <w:rsid w:val="00145D43"/>
    <w:rsid w:val="001804E7"/>
    <w:rsid w:val="00191922"/>
    <w:rsid w:val="00192C46"/>
    <w:rsid w:val="001A08B3"/>
    <w:rsid w:val="001A7B60"/>
    <w:rsid w:val="001B52F0"/>
    <w:rsid w:val="001B7A65"/>
    <w:rsid w:val="001E005B"/>
    <w:rsid w:val="001E41F3"/>
    <w:rsid w:val="001F3065"/>
    <w:rsid w:val="00242F99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4465"/>
    <w:rsid w:val="002B5741"/>
    <w:rsid w:val="002E7741"/>
    <w:rsid w:val="0030271E"/>
    <w:rsid w:val="00305409"/>
    <w:rsid w:val="00341B68"/>
    <w:rsid w:val="003609EF"/>
    <w:rsid w:val="0036231A"/>
    <w:rsid w:val="00365079"/>
    <w:rsid w:val="00374DD4"/>
    <w:rsid w:val="003808E9"/>
    <w:rsid w:val="00385A11"/>
    <w:rsid w:val="00386DEC"/>
    <w:rsid w:val="00392484"/>
    <w:rsid w:val="003968D8"/>
    <w:rsid w:val="003B40E1"/>
    <w:rsid w:val="003D2DA9"/>
    <w:rsid w:val="003E1A36"/>
    <w:rsid w:val="003E7D28"/>
    <w:rsid w:val="0040761D"/>
    <w:rsid w:val="00410371"/>
    <w:rsid w:val="004242F1"/>
    <w:rsid w:val="004401BC"/>
    <w:rsid w:val="00452FDC"/>
    <w:rsid w:val="00463B2A"/>
    <w:rsid w:val="004745BB"/>
    <w:rsid w:val="0047578B"/>
    <w:rsid w:val="004758BB"/>
    <w:rsid w:val="00495D90"/>
    <w:rsid w:val="004A1F9C"/>
    <w:rsid w:val="004A6302"/>
    <w:rsid w:val="004B75B7"/>
    <w:rsid w:val="00504314"/>
    <w:rsid w:val="00514818"/>
    <w:rsid w:val="0051580D"/>
    <w:rsid w:val="005158F5"/>
    <w:rsid w:val="005202D1"/>
    <w:rsid w:val="00524056"/>
    <w:rsid w:val="00537FB7"/>
    <w:rsid w:val="00540D1C"/>
    <w:rsid w:val="00547111"/>
    <w:rsid w:val="00592D74"/>
    <w:rsid w:val="005E2C44"/>
    <w:rsid w:val="005E65C0"/>
    <w:rsid w:val="00621188"/>
    <w:rsid w:val="006257ED"/>
    <w:rsid w:val="00625CC6"/>
    <w:rsid w:val="00634205"/>
    <w:rsid w:val="00677A1C"/>
    <w:rsid w:val="00677EFF"/>
    <w:rsid w:val="00695808"/>
    <w:rsid w:val="006B46FB"/>
    <w:rsid w:val="006C4B49"/>
    <w:rsid w:val="006C7ED0"/>
    <w:rsid w:val="006D18D3"/>
    <w:rsid w:val="006D5129"/>
    <w:rsid w:val="006E21FB"/>
    <w:rsid w:val="006E29C6"/>
    <w:rsid w:val="006F666C"/>
    <w:rsid w:val="0070388D"/>
    <w:rsid w:val="00706BCA"/>
    <w:rsid w:val="00731BD5"/>
    <w:rsid w:val="00735297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E1E24"/>
    <w:rsid w:val="007E4A30"/>
    <w:rsid w:val="007F2012"/>
    <w:rsid w:val="007F7259"/>
    <w:rsid w:val="007F7344"/>
    <w:rsid w:val="008040A8"/>
    <w:rsid w:val="00826064"/>
    <w:rsid w:val="008279FA"/>
    <w:rsid w:val="008626E7"/>
    <w:rsid w:val="00870EE7"/>
    <w:rsid w:val="0087737C"/>
    <w:rsid w:val="00881457"/>
    <w:rsid w:val="008863B9"/>
    <w:rsid w:val="00887A58"/>
    <w:rsid w:val="008A45A6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82CCF"/>
    <w:rsid w:val="00985235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29D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C6E9D"/>
    <w:rsid w:val="00BD279D"/>
    <w:rsid w:val="00BD59C4"/>
    <w:rsid w:val="00BD6BB8"/>
    <w:rsid w:val="00BE4CA2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2590B"/>
    <w:rsid w:val="00D26628"/>
    <w:rsid w:val="00D34D8A"/>
    <w:rsid w:val="00D36B71"/>
    <w:rsid w:val="00D41EB7"/>
    <w:rsid w:val="00D50255"/>
    <w:rsid w:val="00D66520"/>
    <w:rsid w:val="00D66AE8"/>
    <w:rsid w:val="00D82402"/>
    <w:rsid w:val="00D92747"/>
    <w:rsid w:val="00DC58AF"/>
    <w:rsid w:val="00DC6555"/>
    <w:rsid w:val="00DD2CF6"/>
    <w:rsid w:val="00DD52D2"/>
    <w:rsid w:val="00DE34CF"/>
    <w:rsid w:val="00DF53A0"/>
    <w:rsid w:val="00E13F3D"/>
    <w:rsid w:val="00E23990"/>
    <w:rsid w:val="00E32339"/>
    <w:rsid w:val="00E327B6"/>
    <w:rsid w:val="00E34898"/>
    <w:rsid w:val="00E533D9"/>
    <w:rsid w:val="00E61B6E"/>
    <w:rsid w:val="00E82D4D"/>
    <w:rsid w:val="00EA154E"/>
    <w:rsid w:val="00EB09B7"/>
    <w:rsid w:val="00EE1D4B"/>
    <w:rsid w:val="00EE7D7C"/>
    <w:rsid w:val="00F25D98"/>
    <w:rsid w:val="00F300FB"/>
    <w:rsid w:val="00F41DF3"/>
    <w:rsid w:val="00F8390E"/>
    <w:rsid w:val="00F93A68"/>
    <w:rsid w:val="00FB6386"/>
    <w:rsid w:val="00FD4FF9"/>
    <w:rsid w:val="00FE2996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0A7AE12-8F8E-4934-821E-59721CFA7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7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967A4-ED07-4F78-9943-B96D87A43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661</Words>
  <Characters>3769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Huawei5</cp:lastModifiedBy>
  <cp:revision>2</cp:revision>
  <cp:lastPrinted>1900-01-01T00:00:00Z</cp:lastPrinted>
  <dcterms:created xsi:type="dcterms:W3CDTF">2022-08-19T14:26:00Z</dcterms:created>
  <dcterms:modified xsi:type="dcterms:W3CDTF">2022-08-19T14:26:00Z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(3)MeAlXDNQ4d5S2GwwDb2uo6WtPm4rH77871jovGh8xXp4Y9bDKap/Et0wcyevwD6q9wJ7sdH9
Nhoc7H0t1dU1//6JvEQXTM4HDbYOygODxqwmwskQxKzqsxrG3MOSQXNVEd7ZJJ3174iKMIfh
9k92i337CK/8tJSgkyiN1Rd5v6a331pKUubOwNHtrKWzMA44Y6E097wcq7FLbgSX7qetTSiz
jheMHxghJ1YMHGDCX3</vt:lpwstr>
  </property>
  <property fmtid="{D5CDD505-2E9C-101B-9397-08002B2CF9AE}" pid="22" name="_2015_ms_pID_7253431">
    <vt:lpwstr>klPcs+UfDQXgm5EgzLqxod/ZZdSGxljGIUP5HpliqAcw0DflGi0PsE
/pFnPFQ1rVQSeTOYX3pNTtR0uG2Fu7eJThCfxB9KQa/BvGIFp97HdoZJP6IRK7g6BQJjrXAv
odP7/7Rzt+L1VTmfBxbQMdgqR0hjyO3Yum5goZBaapuvOX5/dup4O0tapjPdxC4/1GAhxuLZ
TUBBHnWru4PzvvNmOofhWBl+sXMlLk1FqP0g</vt:lpwstr>
  </property>
  <property fmtid="{D5CDD505-2E9C-101B-9397-08002B2CF9AE}" pid="23" name="_2015_ms_pID_7253432">
    <vt:lpwstr>Ew==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1659924902</vt:lpwstr>
  </property>
</Properties>
</file>